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558C058D"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AE1B2B">
        <w:rPr>
          <w:b/>
          <w:i/>
          <w:noProof/>
          <w:sz w:val="28"/>
        </w:rPr>
        <w:t>5498</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233E5" w:rsidR="001E41F3" w:rsidRPr="00410371" w:rsidRDefault="003D3758"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CFE32" w:rsidR="001E41F3" w:rsidRPr="00410371" w:rsidRDefault="00AE1B2B" w:rsidP="00AE1B2B">
            <w:pPr>
              <w:pStyle w:val="CRCoverPage"/>
              <w:spacing w:after="0"/>
              <w:jc w:val="center"/>
              <w:rPr>
                <w:noProof/>
              </w:rPr>
            </w:pPr>
            <w:r>
              <w:rPr>
                <w:b/>
                <w:noProof/>
                <w:sz w:val="28"/>
              </w:rPr>
              <w:t>04</w:t>
            </w:r>
            <w:bookmarkStart w:id="0" w:name="_GoBack"/>
            <w:bookmarkEnd w:id="0"/>
            <w:r>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3BF94" w:rsidR="001E41F3" w:rsidRPr="00410371" w:rsidRDefault="00CC7B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1019E" w:rsidR="001E41F3" w:rsidRPr="00410371" w:rsidRDefault="003D3758" w:rsidP="00D5331D">
            <w:pPr>
              <w:pStyle w:val="CRCoverPage"/>
              <w:spacing w:after="0"/>
              <w:jc w:val="center"/>
              <w:rPr>
                <w:noProof/>
                <w:sz w:val="28"/>
              </w:rPr>
            </w:pPr>
            <w:r>
              <w:rPr>
                <w:b/>
                <w:noProof/>
                <w:sz w:val="28"/>
              </w:rPr>
              <w:t>18.</w:t>
            </w:r>
            <w:r w:rsidR="00D5331D">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8C55D8" w:rsidR="00F25D98" w:rsidRDefault="003D375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D1F24" w:rsidR="001E41F3" w:rsidRDefault="006636C5" w:rsidP="006636C5">
            <w:pPr>
              <w:pStyle w:val="CRCoverPage"/>
              <w:spacing w:after="0"/>
              <w:ind w:left="100"/>
              <w:rPr>
                <w:noProof/>
              </w:rPr>
            </w:pPr>
            <w:r>
              <w:t>Add charging requirements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9605F" w:rsidR="001E41F3" w:rsidRDefault="000C222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EF2E8" w:rsidR="001E41F3" w:rsidRDefault="000C2222">
            <w:pPr>
              <w:pStyle w:val="CRCoverPage"/>
              <w:spacing w:after="0"/>
              <w:ind w:left="100"/>
              <w:rPr>
                <w:noProof/>
              </w:rPr>
            </w:pPr>
            <w:r>
              <w:rPr>
                <w:noProof/>
              </w:rPr>
              <w:t>5MBS_CH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86763" w:rsidR="001E41F3" w:rsidRDefault="00BF27A2" w:rsidP="00907799">
            <w:pPr>
              <w:pStyle w:val="CRCoverPage"/>
              <w:spacing w:after="0"/>
              <w:ind w:left="100"/>
              <w:rPr>
                <w:noProof/>
              </w:rPr>
            </w:pPr>
            <w:r>
              <w:t>202</w:t>
            </w:r>
            <w:r w:rsidR="005658F2">
              <w:t>3</w:t>
            </w:r>
            <w:r>
              <w:t>-</w:t>
            </w:r>
            <w:r w:rsidR="006636C5">
              <w:t>0</w:t>
            </w:r>
            <w:r w:rsidR="00907799">
              <w:t>8</w:t>
            </w:r>
            <w:r w:rsidR="00AE5DD8">
              <w:t>-</w:t>
            </w:r>
            <w:r w:rsidR="006636C5">
              <w:t>1</w:t>
            </w:r>
            <w:r w:rsidR="0090779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B79A8" w:rsidR="001E41F3" w:rsidRDefault="003D37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F75F3" w:rsidR="001E41F3" w:rsidRDefault="00BF27A2">
            <w:pPr>
              <w:pStyle w:val="CRCoverPage"/>
              <w:spacing w:after="0"/>
              <w:ind w:left="100"/>
              <w:rPr>
                <w:noProof/>
              </w:rPr>
            </w:pPr>
            <w:r>
              <w:t>Rel-</w:t>
            </w:r>
            <w:r w:rsidR="006636C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D2AD9" w:rsidR="001E41F3" w:rsidRDefault="000C2222" w:rsidP="00D05556">
            <w:pPr>
              <w:pStyle w:val="CRCoverPage"/>
              <w:spacing w:after="0"/>
              <w:ind w:left="100"/>
              <w:rPr>
                <w:noProof/>
              </w:rPr>
            </w:pPr>
            <w:r>
              <w:rPr>
                <w:noProof/>
              </w:rPr>
              <w:t xml:space="preserve">New requirements </w:t>
            </w:r>
            <w:r w:rsidR="00D05556">
              <w:rPr>
                <w:noProof/>
              </w:rPr>
              <w:t>should</w:t>
            </w:r>
            <w:r>
              <w:rPr>
                <w:noProof/>
              </w:rPr>
              <w:t xml:space="preserve"> to be added to SMF and MB-SMF in order to support </w:t>
            </w:r>
            <w:r w:rsidR="002C09A2">
              <w:rPr>
                <w:noProof/>
              </w:rPr>
              <w:t>5G MBS</w:t>
            </w:r>
            <w:r>
              <w:rPr>
                <w:noProof/>
              </w:rPr>
              <w:t xml:space="preserve"> charging.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C4104" w14:textId="312A1E25" w:rsidR="00206942" w:rsidRDefault="00206942">
            <w:pPr>
              <w:pStyle w:val="CRCoverPage"/>
              <w:spacing w:after="0"/>
              <w:ind w:left="100"/>
              <w:rPr>
                <w:noProof/>
                <w:lang w:eastAsia="zh-CN"/>
              </w:rPr>
            </w:pPr>
            <w:r>
              <w:rPr>
                <w:noProof/>
                <w:lang w:eastAsia="zh-CN"/>
              </w:rPr>
              <w:t>SMF shall support the charging of 5G multicast services.</w:t>
            </w:r>
          </w:p>
          <w:p w14:paraId="125710BF" w14:textId="77777777" w:rsidR="00206942" w:rsidRDefault="00206942">
            <w:pPr>
              <w:pStyle w:val="CRCoverPage"/>
              <w:spacing w:after="0"/>
              <w:ind w:left="100"/>
              <w:rPr>
                <w:noProof/>
                <w:lang w:eastAsia="zh-CN"/>
              </w:rPr>
            </w:pPr>
          </w:p>
          <w:p w14:paraId="25C7AEE3" w14:textId="7075CEB7" w:rsidR="00761D1D" w:rsidRDefault="00761D1D">
            <w:pPr>
              <w:pStyle w:val="CRCoverPage"/>
              <w:spacing w:after="0"/>
              <w:ind w:left="100"/>
              <w:rPr>
                <w:noProof/>
                <w:lang w:eastAsia="zh-CN"/>
              </w:rPr>
            </w:pPr>
            <w:r>
              <w:rPr>
                <w:rFonts w:hint="eastAsia"/>
                <w:noProof/>
                <w:lang w:eastAsia="zh-CN"/>
              </w:rPr>
              <w:t>M</w:t>
            </w:r>
            <w:r>
              <w:rPr>
                <w:noProof/>
                <w:lang w:eastAsia="zh-CN"/>
              </w:rPr>
              <w:t xml:space="preserve">BS session in MB-SMF as well as </w:t>
            </w:r>
            <w:r w:rsidRPr="00761D1D">
              <w:rPr>
                <w:noProof/>
                <w:lang w:eastAsia="zh-CN"/>
              </w:rPr>
              <w:t>service data flows within MBS session</w:t>
            </w:r>
            <w:r>
              <w:rPr>
                <w:noProof/>
                <w:lang w:eastAsia="zh-CN"/>
              </w:rPr>
              <w:t xml:space="preserve"> to the charging functions</w:t>
            </w:r>
            <w:r w:rsidR="00206942">
              <w:rPr>
                <w:noProof/>
                <w:lang w:eastAsia="zh-CN"/>
              </w:rPr>
              <w:t xml:space="preserve"> are added</w:t>
            </w:r>
            <w:r>
              <w:rPr>
                <w:noProof/>
                <w:lang w:eastAsia="zh-CN"/>
              </w:rPr>
              <w:t xml:space="preserve">. </w:t>
            </w:r>
          </w:p>
          <w:p w14:paraId="60282897" w14:textId="3DEF509E" w:rsidR="001E41F3" w:rsidRDefault="000C2222">
            <w:pPr>
              <w:pStyle w:val="CRCoverPage"/>
              <w:spacing w:after="0"/>
              <w:ind w:left="100"/>
              <w:rPr>
                <w:noProof/>
                <w:lang w:eastAsia="zh-CN"/>
              </w:rPr>
            </w:pPr>
            <w:r>
              <w:rPr>
                <w:rFonts w:hint="eastAsia"/>
                <w:noProof/>
                <w:lang w:eastAsia="zh-CN"/>
              </w:rPr>
              <w:t>M</w:t>
            </w:r>
            <w:r>
              <w:rPr>
                <w:noProof/>
                <w:lang w:eastAsia="zh-CN"/>
              </w:rPr>
              <w:t xml:space="preserve">B-SMF shall support converged online and offline charging, and may support offline only charging. </w:t>
            </w:r>
          </w:p>
          <w:p w14:paraId="31C656EC" w14:textId="09590AD6" w:rsidR="000C2222" w:rsidRDefault="00206942" w:rsidP="00BB39C7">
            <w:pPr>
              <w:pStyle w:val="CRCoverPage"/>
              <w:spacing w:after="0"/>
              <w:ind w:left="100"/>
              <w:rPr>
                <w:noProof/>
                <w:lang w:eastAsia="zh-CN"/>
              </w:rPr>
            </w:pPr>
            <w:r>
              <w:rPr>
                <w:rFonts w:hint="eastAsia"/>
                <w:noProof/>
                <w:lang w:eastAsia="zh-CN"/>
              </w:rPr>
              <w:t>M</w:t>
            </w:r>
            <w:r>
              <w:rPr>
                <w:noProof/>
                <w:lang w:eastAsia="zh-CN"/>
              </w:rPr>
              <w:t>B-SMF shall support the assignment of</w:t>
            </w:r>
            <w:r w:rsidR="00E63805">
              <w:rPr>
                <w:noProof/>
                <w:lang w:eastAsia="zh-CN"/>
              </w:rPr>
              <w:t xml:space="preserve"> MBS</w:t>
            </w:r>
            <w:r>
              <w:rPr>
                <w:noProof/>
                <w:lang w:eastAsia="zh-CN"/>
              </w:rPr>
              <w:t xml:space="preserve"> charging identifier per MBS session at the MBS session creation.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F3998" w:rsidR="001E41F3" w:rsidRDefault="000C2222" w:rsidP="00D5331D">
            <w:pPr>
              <w:pStyle w:val="CRCoverPage"/>
              <w:spacing w:after="0"/>
              <w:ind w:left="100"/>
              <w:rPr>
                <w:noProof/>
              </w:rPr>
            </w:pPr>
            <w:r>
              <w:rPr>
                <w:noProof/>
              </w:rPr>
              <w:t xml:space="preserve">Requirements for SMF and MB-SMF to support </w:t>
            </w:r>
            <w:r w:rsidR="002C09A2">
              <w:rPr>
                <w:noProof/>
              </w:rPr>
              <w:t>5G MBS</w:t>
            </w:r>
            <w:r>
              <w:rPr>
                <w:noProof/>
              </w:rPr>
              <w:t xml:space="preserve"> charging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4BF4A" w:rsidR="001E41F3" w:rsidRDefault="00D5331D" w:rsidP="009F4485">
            <w:pPr>
              <w:pStyle w:val="CRCoverPage"/>
              <w:spacing w:after="0"/>
              <w:ind w:left="100"/>
              <w:rPr>
                <w:noProof/>
              </w:rPr>
            </w:pPr>
            <w:r>
              <w:rPr>
                <w:rFonts w:hint="eastAsia"/>
                <w:noProof/>
                <w:lang w:eastAsia="zh-CN"/>
              </w:rPr>
              <w:t>5</w:t>
            </w:r>
            <w:r>
              <w:rPr>
                <w:noProof/>
                <w:lang w:eastAsia="zh-CN"/>
              </w:rPr>
              <w:t>.1.</w:t>
            </w:r>
            <w:r w:rsidR="009F4485">
              <w:rPr>
                <w:noProof/>
                <w:lang w:eastAsia="zh-CN"/>
              </w:rPr>
              <w:t>2</w:t>
            </w:r>
            <w:r>
              <w:rPr>
                <w:noProof/>
                <w:lang w:eastAsia="zh-CN"/>
              </w:rPr>
              <w:t xml:space="preserve">, </w:t>
            </w:r>
            <w:r w:rsidR="009F4485">
              <w:rPr>
                <w:noProof/>
                <w:lang w:eastAsia="zh-CN"/>
              </w:rPr>
              <w:t>Annex</w:t>
            </w:r>
            <w:r w:rsidR="00206942">
              <w:rPr>
                <w:noProof/>
                <w:lang w:eastAsia="zh-CN"/>
              </w:rPr>
              <w:t xml:space="preserve"> X</w:t>
            </w:r>
            <w:r w:rsidR="009F4485">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60539" w:rsidR="001E41F3" w:rsidRDefault="003D3758">
            <w:pPr>
              <w:pStyle w:val="CRCoverPage"/>
              <w:spacing w:after="0"/>
              <w:jc w:val="center"/>
              <w:rPr>
                <w:b/>
                <w:caps/>
                <w:noProof/>
              </w:rPr>
            </w:pPr>
            <w:r w:rsidRPr="005E623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36008" w:rsidR="001E41F3" w:rsidRDefault="003D3758">
            <w:pPr>
              <w:pStyle w:val="CRCoverPage"/>
              <w:spacing w:after="0"/>
              <w:jc w:val="center"/>
              <w:rPr>
                <w:b/>
                <w:caps/>
                <w:noProof/>
              </w:rPr>
            </w:pPr>
            <w:r w:rsidRPr="005E623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70B215" w:rsidR="001E41F3" w:rsidRDefault="003D3758">
            <w:pPr>
              <w:pStyle w:val="CRCoverPage"/>
              <w:spacing w:after="0"/>
              <w:jc w:val="center"/>
              <w:rPr>
                <w:b/>
                <w:caps/>
                <w:noProof/>
              </w:rPr>
            </w:pPr>
            <w:r w:rsidRPr="005E623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371BC2" w14:textId="77777777" w:rsidR="001E1C0D" w:rsidRPr="002704FA" w:rsidRDefault="001E1C0D" w:rsidP="001E1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5458"/>
      <w:bookmarkStart w:id="3" w:name="_Toc27579433"/>
      <w:bookmarkStart w:id="4" w:name="_Toc36045372"/>
      <w:bookmarkStart w:id="5" w:name="_Toc36049252"/>
      <w:bookmarkStart w:id="6" w:name="_Toc36112471"/>
      <w:bookmarkStart w:id="7" w:name="_Toc44664216"/>
      <w:bookmarkStart w:id="8" w:name="_Toc44928673"/>
      <w:bookmarkStart w:id="9" w:name="_Toc44928863"/>
      <w:bookmarkStart w:id="10" w:name="_Toc51859568"/>
      <w:bookmarkStart w:id="11" w:name="_Toc58598723"/>
      <w:bookmarkStart w:id="12" w:name="_Toc105681162"/>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D093B60" w14:textId="77777777" w:rsidR="001E1C0D" w:rsidRPr="00424394" w:rsidRDefault="001E1C0D" w:rsidP="001E1C0D">
      <w:pPr>
        <w:pStyle w:val="30"/>
      </w:pPr>
      <w:bookmarkStart w:id="13" w:name="_Toc20205460"/>
      <w:bookmarkStart w:id="14" w:name="_Toc27579435"/>
      <w:bookmarkStart w:id="15" w:name="_Toc36045374"/>
      <w:bookmarkStart w:id="16" w:name="_Toc36049254"/>
      <w:bookmarkStart w:id="17" w:name="_Toc36112473"/>
      <w:bookmarkStart w:id="18" w:name="_Toc44664218"/>
      <w:bookmarkStart w:id="19" w:name="_Toc44928675"/>
      <w:bookmarkStart w:id="20" w:name="_Toc44928865"/>
      <w:bookmarkStart w:id="21" w:name="_Toc51859570"/>
      <w:bookmarkStart w:id="22" w:name="_Toc58598725"/>
      <w:bookmarkStart w:id="23" w:name="_Toc138243923"/>
      <w:bookmarkEnd w:id="2"/>
      <w:bookmarkEnd w:id="3"/>
      <w:bookmarkEnd w:id="4"/>
      <w:bookmarkEnd w:id="5"/>
      <w:bookmarkEnd w:id="6"/>
      <w:bookmarkEnd w:id="7"/>
      <w:bookmarkEnd w:id="8"/>
      <w:bookmarkEnd w:id="9"/>
      <w:bookmarkEnd w:id="10"/>
      <w:bookmarkEnd w:id="11"/>
      <w:bookmarkEnd w:id="12"/>
      <w:r w:rsidRPr="00424394">
        <w:rPr>
          <w:lang w:eastAsia="zh-CN"/>
        </w:rPr>
        <w:t>5.1.2</w:t>
      </w:r>
      <w:r w:rsidRPr="00424394">
        <w:rPr>
          <w:lang w:eastAsia="zh-CN"/>
        </w:rPr>
        <w:tab/>
      </w:r>
      <w:r w:rsidRPr="00424394">
        <w:rPr>
          <w:lang w:bidi="ar-IQ"/>
        </w:rPr>
        <w:t>Requirements</w:t>
      </w:r>
      <w:bookmarkEnd w:id="13"/>
      <w:bookmarkEnd w:id="14"/>
      <w:bookmarkEnd w:id="15"/>
      <w:bookmarkEnd w:id="16"/>
      <w:bookmarkEnd w:id="17"/>
      <w:bookmarkEnd w:id="18"/>
      <w:bookmarkEnd w:id="19"/>
      <w:bookmarkEnd w:id="20"/>
      <w:bookmarkEnd w:id="21"/>
      <w:bookmarkEnd w:id="22"/>
      <w:bookmarkEnd w:id="23"/>
      <w:r>
        <w:rPr>
          <w:lang w:bidi="ar-IQ"/>
        </w:rPr>
        <w:t xml:space="preserve"> </w:t>
      </w:r>
    </w:p>
    <w:p w14:paraId="06378727" w14:textId="77777777" w:rsidR="001E1C0D" w:rsidRPr="00424394" w:rsidRDefault="001E1C0D" w:rsidP="001E1C0D">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 </w:t>
      </w:r>
      <w:r w:rsidRPr="001B69A8">
        <w:rPr>
          <w:lang w:bidi="ar-IQ"/>
        </w:rPr>
        <w:t>TS</w:t>
      </w:r>
      <w:r w:rsidRPr="00424394">
        <w:rPr>
          <w:lang w:bidi="ar-IQ"/>
        </w:rPr>
        <w:t xml:space="preserve"> 23.503 [202].</w:t>
      </w:r>
    </w:p>
    <w:p w14:paraId="1B489C44" w14:textId="77777777" w:rsidR="001E1C0D"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4B9F9FEA" w14:textId="77777777" w:rsidR="001E1C0D" w:rsidRPr="00424394" w:rsidRDefault="001E1C0D" w:rsidP="001E1C0D">
      <w:pPr>
        <w:pStyle w:val="B1"/>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45C6AB39" w14:textId="77777777" w:rsidR="001E1C0D" w:rsidRPr="00424394"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71A39407" w14:textId="77777777" w:rsidR="001E1C0D" w:rsidRPr="00424394"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B72C715" w14:textId="77777777" w:rsidR="001E1C0D" w:rsidRPr="00CA45E8" w:rsidRDefault="001E1C0D" w:rsidP="001E1C0D">
      <w:pPr>
        <w:pStyle w:val="B1"/>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6D4C31E4" w14:textId="77777777" w:rsidR="001E1C0D" w:rsidRPr="00424394" w:rsidRDefault="001E1C0D" w:rsidP="001E1C0D">
      <w:pPr>
        <w:pStyle w:val="B1"/>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1F22D9B0" w14:textId="77777777" w:rsidR="001E1C0D" w:rsidRPr="00424394" w:rsidRDefault="001E1C0D" w:rsidP="001E1C0D">
      <w:pPr>
        <w:pStyle w:val="B1"/>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705F11C" w14:textId="77777777" w:rsidR="001E1C0D" w:rsidRPr="00424394" w:rsidRDefault="001E1C0D" w:rsidP="001E1C0D">
      <w:pPr>
        <w:pStyle w:val="B1"/>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59FF6D2D" w14:textId="77777777" w:rsidR="001E1C0D" w:rsidRPr="00424394"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370C456B" w14:textId="77777777" w:rsidR="001E1C0D" w:rsidRPr="00424394" w:rsidRDefault="001E1C0D" w:rsidP="001E1C0D">
      <w:pPr>
        <w:pStyle w:val="B1"/>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6CCFED30" w14:textId="77777777" w:rsidR="001E1C0D" w:rsidRPr="00424394" w:rsidRDefault="001E1C0D" w:rsidP="001E1C0D">
      <w:pPr>
        <w:pStyle w:val="B1"/>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7FCB4A09" w14:textId="77777777" w:rsidR="001E1C0D" w:rsidRPr="00424394" w:rsidRDefault="001E1C0D" w:rsidP="001E1C0D">
      <w:pPr>
        <w:pStyle w:val="B1"/>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34E4485C" w14:textId="77777777" w:rsidR="001E1C0D" w:rsidRPr="00424394" w:rsidRDefault="001E1C0D" w:rsidP="001E1C0D">
      <w:pPr>
        <w:pStyle w:val="B1"/>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4B8CC76" w14:textId="77777777" w:rsidR="001E1C0D" w:rsidRPr="00424394" w:rsidRDefault="001E1C0D" w:rsidP="001E1C0D">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08898F2" w14:textId="77777777" w:rsidR="001E1C0D" w:rsidRDefault="001E1C0D" w:rsidP="001E1C0D">
      <w:pPr>
        <w:pStyle w:val="B1"/>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036039BC" w14:textId="77777777" w:rsidR="001E1C0D" w:rsidRPr="00424394" w:rsidRDefault="001E1C0D" w:rsidP="001E1C0D">
      <w:pPr>
        <w:pStyle w:val="B1"/>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1D938F28" w14:textId="77777777" w:rsidR="001E1C0D" w:rsidRDefault="001E1C0D" w:rsidP="001E1C0D">
      <w:pPr>
        <w:pStyle w:val="B1"/>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0E7AB4D" w14:textId="77777777" w:rsidR="001E1C0D" w:rsidRDefault="001E1C0D" w:rsidP="001E1C0D">
      <w:pPr>
        <w:pStyle w:val="B1"/>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12A3848A" w14:textId="77777777" w:rsidR="001E1C0D" w:rsidRPr="00BB32B8" w:rsidRDefault="001E1C0D" w:rsidP="001E1C0D">
      <w:pPr>
        <w:pStyle w:val="B1"/>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26205443" w14:textId="77777777" w:rsidR="001E1C0D" w:rsidRPr="00BB32B8" w:rsidRDefault="001E1C0D" w:rsidP="001E1C0D">
      <w:pPr>
        <w:pStyle w:val="B1"/>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14D55AC" w14:textId="77777777" w:rsidR="001E1C0D" w:rsidRDefault="001E1C0D" w:rsidP="001E1C0D">
      <w:pPr>
        <w:pStyle w:val="B1"/>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4EDC7E53" w14:textId="77777777" w:rsidR="001E1C0D" w:rsidRDefault="001E1C0D" w:rsidP="001E1C0D">
      <w:pPr>
        <w:pStyle w:val="B1"/>
      </w:pPr>
      <w:r>
        <w:rPr>
          <w:lang w:bidi="ar-IQ"/>
        </w:rPr>
        <w:t>-</w:t>
      </w:r>
      <w:r>
        <w:rPr>
          <w:lang w:bidi="ar-IQ"/>
        </w:rPr>
        <w:tab/>
        <w:t xml:space="preserve">The SMF shall support the charging of </w:t>
      </w:r>
      <w:r>
        <w:t>redundant transmission for high reliability communication.</w:t>
      </w:r>
    </w:p>
    <w:p w14:paraId="4D2381A5" w14:textId="77777777" w:rsidR="001E1C0D" w:rsidRDefault="001E1C0D" w:rsidP="001E1C0D">
      <w:pPr>
        <w:pStyle w:val="B1"/>
      </w:pPr>
      <w:r>
        <w:rPr>
          <w:lang w:bidi="ar-IQ"/>
        </w:rPr>
        <w:t>-</w:t>
      </w:r>
      <w:r>
        <w:rPr>
          <w:lang w:bidi="ar-IQ"/>
        </w:rPr>
        <w:tab/>
        <w:t xml:space="preserve">The SMF shall support the charging of </w:t>
      </w:r>
      <w:r>
        <w:t>5G LAN VN group communication.</w:t>
      </w:r>
    </w:p>
    <w:p w14:paraId="5C0DEB50" w14:textId="66317859" w:rsidR="001E1C0D" w:rsidDel="009F4485" w:rsidRDefault="001E1C0D" w:rsidP="001E1C0D">
      <w:pPr>
        <w:pStyle w:val="B1"/>
        <w:rPr>
          <w:ins w:id="24" w:author="H, R00" w:date="2023-07-29T14:51:00Z"/>
          <w:del w:id="25" w:author="Huawei" w:date="2023-08-11T12:09:00Z"/>
        </w:rPr>
      </w:pPr>
      <w:r>
        <w:rPr>
          <w:lang w:bidi="ar-IQ"/>
        </w:rPr>
        <w:lastRenderedPageBreak/>
        <w:t>-</w:t>
      </w:r>
      <w:r>
        <w:rPr>
          <w:lang w:bidi="ar-IQ"/>
        </w:rPr>
        <w:tab/>
      </w:r>
      <w:r>
        <w:t xml:space="preserve">The SMF shall support the charging of 5GS </w:t>
      </w:r>
      <w:proofErr w:type="spellStart"/>
      <w:r>
        <w:t>CIoT</w:t>
      </w:r>
      <w:proofErr w:type="spellEnd"/>
      <w:r>
        <w:t>.</w:t>
      </w:r>
    </w:p>
    <w:p w14:paraId="6ADD475E" w14:textId="39C2FFA7" w:rsidR="000C2222" w:rsidRDefault="000C2222" w:rsidP="000C2222">
      <w:pPr>
        <w:pStyle w:val="B1"/>
        <w:overflowPunct w:val="0"/>
        <w:autoSpaceDE w:val="0"/>
        <w:autoSpaceDN w:val="0"/>
        <w:adjustRightInd w:val="0"/>
        <w:textAlignment w:val="baseline"/>
        <w:rPr>
          <w:ins w:id="26" w:author="Huawei" w:date="2023-07-26T15:20:00Z"/>
          <w:lang w:bidi="ar-IQ"/>
        </w:rPr>
      </w:pPr>
      <w:ins w:id="27" w:author="Huawei" w:date="2023-07-26T15:20:00Z">
        <w:r>
          <w:rPr>
            <w:lang w:bidi="ar-IQ"/>
          </w:rPr>
          <w:t>-</w:t>
        </w:r>
        <w:r>
          <w:rPr>
            <w:lang w:bidi="ar-IQ"/>
          </w:rPr>
          <w:tab/>
          <w:t xml:space="preserve">The SMF </w:t>
        </w:r>
        <w:r>
          <w:rPr>
            <w:lang w:eastAsia="zh-CN" w:bidi="ar-IQ"/>
          </w:rPr>
          <w:t>s</w:t>
        </w:r>
        <w:r>
          <w:rPr>
            <w:lang w:bidi="ar-IQ"/>
          </w:rPr>
          <w:t xml:space="preserve">hall </w:t>
        </w:r>
      </w:ins>
      <w:ins w:id="28" w:author="H, R00" w:date="2023-07-29T14:51:00Z">
        <w:r w:rsidR="00940E36">
          <w:rPr>
            <w:lang w:bidi="ar-IQ"/>
          </w:rPr>
          <w:t xml:space="preserve">collect charging information related to </w:t>
        </w:r>
      </w:ins>
      <w:ins w:id="29" w:author="Huawei" w:date="2023-07-26T15:20:00Z">
        <w:r>
          <w:rPr>
            <w:lang w:bidi="ar-IQ"/>
          </w:rPr>
          <w:t xml:space="preserve">5G multicast services. </w:t>
        </w:r>
      </w:ins>
    </w:p>
    <w:p w14:paraId="1CFC10C3" w14:textId="7E2A6C41" w:rsidR="00033801" w:rsidRDefault="00033801" w:rsidP="000C2222">
      <w:pPr>
        <w:pStyle w:val="B1"/>
        <w:overflowPunct w:val="0"/>
        <w:autoSpaceDE w:val="0"/>
        <w:autoSpaceDN w:val="0"/>
        <w:adjustRightInd w:val="0"/>
        <w:textAlignment w:val="baseline"/>
        <w:rPr>
          <w:lang w:eastAsia="zh-CN" w:bidi="ar-IQ"/>
        </w:rPr>
      </w:pPr>
    </w:p>
    <w:p w14:paraId="032973D7" w14:textId="454EE52B" w:rsidR="00033801" w:rsidRPr="002704FA" w:rsidRDefault="00033801" w:rsidP="00033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06942">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0FA39764" w14:textId="77777777" w:rsidR="00033801" w:rsidRDefault="00033801" w:rsidP="00033801">
      <w:pPr>
        <w:pStyle w:val="8"/>
        <w:rPr>
          <w:ins w:id="30" w:author="Huawei" w:date="2023-08-11T10:52:00Z"/>
          <w:lang w:bidi="ar-IQ"/>
        </w:rPr>
      </w:pPr>
      <w:bookmarkStart w:id="31" w:name="_Toc20205562"/>
      <w:bookmarkStart w:id="32" w:name="_Toc27579545"/>
      <w:bookmarkStart w:id="33" w:name="_Toc36045501"/>
      <w:bookmarkStart w:id="34" w:name="_Toc36049381"/>
      <w:bookmarkStart w:id="35" w:name="_Toc36112600"/>
      <w:bookmarkStart w:id="36" w:name="_Toc44664358"/>
      <w:bookmarkStart w:id="37" w:name="_Toc44928815"/>
      <w:bookmarkStart w:id="38" w:name="_Toc44929005"/>
      <w:bookmarkStart w:id="39" w:name="_Toc51859712"/>
      <w:bookmarkStart w:id="40" w:name="_Toc58598867"/>
      <w:bookmarkStart w:id="41" w:name="_Toc105681337"/>
      <w:ins w:id="42" w:author="Huawei" w:date="2023-08-11T10:52:00Z">
        <w:r>
          <w:rPr>
            <w:lang w:bidi="ar-IQ"/>
          </w:rPr>
          <w:t>Annex X (normative):</w:t>
        </w:r>
        <w:r>
          <w:rPr>
            <w:lang w:bidi="ar-IQ"/>
          </w:rPr>
          <w:br/>
        </w:r>
        <w:bookmarkEnd w:id="31"/>
        <w:bookmarkEnd w:id="32"/>
        <w:bookmarkEnd w:id="33"/>
        <w:bookmarkEnd w:id="34"/>
        <w:bookmarkEnd w:id="35"/>
        <w:bookmarkEnd w:id="36"/>
        <w:bookmarkEnd w:id="37"/>
        <w:bookmarkEnd w:id="38"/>
        <w:bookmarkEnd w:id="39"/>
        <w:bookmarkEnd w:id="40"/>
        <w:bookmarkEnd w:id="41"/>
        <w:r>
          <w:rPr>
            <w:lang w:bidi="ar-IQ"/>
          </w:rPr>
          <w:t>MB-SMF charging support based on 5G data connectivity</w:t>
        </w:r>
      </w:ins>
    </w:p>
    <w:p w14:paraId="12E1C262" w14:textId="163E7CF0" w:rsidR="00033801" w:rsidRDefault="00033801" w:rsidP="00033801">
      <w:pPr>
        <w:pStyle w:val="1"/>
        <w:rPr>
          <w:ins w:id="43" w:author="Huawei" w:date="2023-08-11T12:06:00Z"/>
          <w:lang w:bidi="ar-IQ"/>
        </w:rPr>
      </w:pPr>
      <w:bookmarkStart w:id="44" w:name="_Toc105681369"/>
      <w:ins w:id="45" w:author="Huawei" w:date="2023-08-11T12:07:00Z">
        <w:r>
          <w:rPr>
            <w:lang w:bidi="ar-IQ"/>
          </w:rPr>
          <w:t>X</w:t>
        </w:r>
      </w:ins>
      <w:ins w:id="46" w:author="Huawei" w:date="2023-08-11T12:06:00Z">
        <w:r>
          <w:rPr>
            <w:lang w:bidi="ar-IQ"/>
          </w:rPr>
          <w:t>.1</w:t>
        </w:r>
        <w:r>
          <w:rPr>
            <w:lang w:bidi="ar-IQ"/>
          </w:rPr>
          <w:tab/>
          <w:t>General</w:t>
        </w:r>
        <w:bookmarkEnd w:id="44"/>
      </w:ins>
    </w:p>
    <w:p w14:paraId="3E93368A" w14:textId="69FA4979" w:rsidR="00597A9D" w:rsidRDefault="00597A9D" w:rsidP="00597A9D">
      <w:pPr>
        <w:rPr>
          <w:ins w:id="47" w:author="Huawei" w:date="2023-08-11T12:29:00Z"/>
        </w:rPr>
      </w:pPr>
      <w:ins w:id="48" w:author="Huawei" w:date="2023-08-11T12:26:00Z">
        <w:r>
          <w:rPr>
            <w:lang w:bidi="ar-IQ"/>
          </w:rPr>
          <w:t xml:space="preserve">This clause describes how </w:t>
        </w:r>
      </w:ins>
      <w:ins w:id="49" w:author="Huawei" w:date="2023-08-11T12:28:00Z">
        <w:r>
          <w:rPr>
            <w:lang w:bidi="ar-IQ"/>
          </w:rPr>
          <w:t>MB-SMF supports charging and</w:t>
        </w:r>
      </w:ins>
      <w:ins w:id="50" w:author="Huawei" w:date="2023-08-11T12:26:00Z">
        <w:r>
          <w:rPr>
            <w:lang w:bidi="ar-IQ"/>
          </w:rPr>
          <w:t xml:space="preserve"> realise</w:t>
        </w:r>
      </w:ins>
      <w:ins w:id="51" w:author="Huawei" w:date="2023-08-11T12:29:00Z">
        <w:r>
          <w:rPr>
            <w:lang w:bidi="ar-IQ"/>
          </w:rPr>
          <w:t>s</w:t>
        </w:r>
      </w:ins>
      <w:ins w:id="52" w:author="Huawei" w:date="2023-08-11T12:26:00Z">
        <w:r>
          <w:rPr>
            <w:lang w:bidi="ar-IQ"/>
          </w:rPr>
          <w:t xml:space="preserve"> </w:t>
        </w:r>
      </w:ins>
      <w:ins w:id="53" w:author="Huawei" w:date="2023-08-11T16:18:00Z">
        <w:r w:rsidR="002C09A2">
          <w:rPr>
            <w:lang w:bidi="ar-IQ"/>
          </w:rPr>
          <w:t>5G MBS</w:t>
        </w:r>
      </w:ins>
      <w:ins w:id="54" w:author="Huawei" w:date="2023-08-11T12:26:00Z">
        <w:r>
          <w:rPr>
            <w:lang w:bidi="ar-IQ"/>
          </w:rPr>
          <w:t xml:space="preserve"> charging</w:t>
        </w:r>
      </w:ins>
      <w:ins w:id="55" w:author="Huawei" w:date="2023-08-11T16:18:00Z">
        <w:r w:rsidR="002C09A2">
          <w:rPr>
            <w:lang w:bidi="ar-IQ"/>
          </w:rPr>
          <w:t xml:space="preserve"> </w:t>
        </w:r>
      </w:ins>
      <w:ins w:id="56" w:author="Huawei" w:date="2023-08-11T12:29:00Z">
        <w:r>
          <w:rPr>
            <w:lang w:bidi="ar-IQ"/>
          </w:rPr>
          <w:t>based on</w:t>
        </w:r>
      </w:ins>
      <w:ins w:id="57" w:author="Huawei" w:date="2023-08-11T12:26:00Z">
        <w:r>
          <w:t xml:space="preserve"> </w:t>
        </w:r>
        <w:r w:rsidRPr="00A9683E">
          <w:t>5G data connectivity</w:t>
        </w:r>
      </w:ins>
      <w:ins w:id="58" w:author="Huawei" w:date="2023-08-11T12:29:00Z">
        <w:r>
          <w:t>.</w:t>
        </w:r>
      </w:ins>
    </w:p>
    <w:p w14:paraId="17AFC16A" w14:textId="2CDF326F" w:rsidR="00033801" w:rsidRDefault="00033801" w:rsidP="00597A9D"/>
    <w:p w14:paraId="41C89E98" w14:textId="53D35099" w:rsidR="00033801" w:rsidRDefault="00033801" w:rsidP="00033801">
      <w:pPr>
        <w:pStyle w:val="1"/>
        <w:rPr>
          <w:ins w:id="59" w:author="Huawei" w:date="2023-08-11T12:06:00Z"/>
          <w:lang w:bidi="ar-IQ"/>
        </w:rPr>
      </w:pPr>
      <w:ins w:id="60" w:author="Huawei" w:date="2023-08-11T12:07:00Z">
        <w:r>
          <w:rPr>
            <w:lang w:bidi="ar-IQ"/>
          </w:rPr>
          <w:t>X</w:t>
        </w:r>
      </w:ins>
      <w:ins w:id="61" w:author="Huawei" w:date="2023-08-11T12:06:00Z">
        <w:r>
          <w:rPr>
            <w:lang w:bidi="ar-IQ"/>
          </w:rPr>
          <w:t>.2</w:t>
        </w:r>
        <w:r>
          <w:rPr>
            <w:lang w:bidi="ar-IQ"/>
          </w:rPr>
          <w:tab/>
          <w:t>MB-SMF charging</w:t>
        </w:r>
        <w:r w:rsidRPr="00C64160">
          <w:rPr>
            <w:lang w:eastAsia="zh-CN"/>
          </w:rPr>
          <w:t xml:space="preserve"> based on 5G data connectivity</w:t>
        </w:r>
        <w:r>
          <w:rPr>
            <w:lang w:eastAsia="zh-CN"/>
          </w:rPr>
          <w:t xml:space="preserve"> </w:t>
        </w:r>
      </w:ins>
      <w:proofErr w:type="spellStart"/>
      <w:ins w:id="62" w:author="Huawei" w:date="2023-08-11T12:07:00Z">
        <w:r>
          <w:rPr>
            <w:lang w:eastAsia="zh-CN"/>
          </w:rPr>
          <w:t>princples</w:t>
        </w:r>
      </w:ins>
      <w:proofErr w:type="spellEnd"/>
    </w:p>
    <w:p w14:paraId="490235FD" w14:textId="09B85C48" w:rsidR="00033801" w:rsidRPr="005B79C2" w:rsidRDefault="00033801" w:rsidP="00033801">
      <w:pPr>
        <w:pStyle w:val="2"/>
        <w:rPr>
          <w:ins w:id="63" w:author="Huawei" w:date="2023-08-11T12:07:00Z"/>
        </w:rPr>
      </w:pPr>
      <w:bookmarkStart w:id="64" w:name="_Toc105681372"/>
      <w:ins w:id="65" w:author="Huawei" w:date="2023-08-11T12:07:00Z">
        <w:r>
          <w:t>X.2.1</w:t>
        </w:r>
        <w:r>
          <w:tab/>
        </w:r>
      </w:ins>
      <w:bookmarkEnd w:id="64"/>
      <w:ins w:id="66" w:author="Huawei" w:date="2023-08-11T12:08:00Z">
        <w:r>
          <w:t>General</w:t>
        </w:r>
      </w:ins>
    </w:p>
    <w:p w14:paraId="7858D5CE" w14:textId="0ACB3BCB" w:rsidR="00033801" w:rsidRDefault="00033801" w:rsidP="00033801">
      <w:pPr>
        <w:rPr>
          <w:ins w:id="67" w:author="Huawei" w:date="2023-08-11T12:08:00Z"/>
          <w:lang w:bidi="ar-IQ"/>
        </w:rPr>
      </w:pPr>
      <w:ins w:id="68" w:author="Huawei" w:date="2023-08-11T12:08:00Z">
        <w:r w:rsidRPr="00424394">
          <w:rPr>
            <w:lang w:bidi="ar-IQ"/>
          </w:rPr>
          <w:t>The charging functions specified for the 5G data connectivity charging:</w:t>
        </w:r>
        <w:r>
          <w:rPr>
            <w:lang w:bidi="ar-IQ"/>
          </w:rPr>
          <w:t xml:space="preserve"> </w:t>
        </w:r>
      </w:ins>
    </w:p>
    <w:p w14:paraId="030F29B7" w14:textId="77777777" w:rsidR="00033801" w:rsidRDefault="00033801" w:rsidP="00033801">
      <w:pPr>
        <w:pStyle w:val="B1"/>
        <w:rPr>
          <w:lang w:bidi="ar-IQ"/>
        </w:rPr>
      </w:pPr>
      <w:ins w:id="69" w:author="Huawei" w:date="2023-08-11T12:08:00Z">
        <w:r>
          <w:rPr>
            <w:lang w:bidi="ar-IQ"/>
          </w:rPr>
          <w:t>-</w:t>
        </w:r>
        <w:r>
          <w:rPr>
            <w:lang w:bidi="ar-IQ"/>
          </w:rPr>
          <w:tab/>
          <w:t>MBS session in MB-SMF, as well as service data flows within MBS session, refer to TS 23.247 [204].</w:t>
        </w:r>
      </w:ins>
    </w:p>
    <w:p w14:paraId="1FBCD5BE" w14:textId="77777777" w:rsidR="009F4485" w:rsidRPr="00424394" w:rsidRDefault="009F4485" w:rsidP="00033801">
      <w:pPr>
        <w:pStyle w:val="B1"/>
        <w:rPr>
          <w:ins w:id="70" w:author="Huawei" w:date="2023-08-11T12:08:00Z"/>
          <w:lang w:bidi="ar-IQ"/>
        </w:rPr>
      </w:pPr>
    </w:p>
    <w:p w14:paraId="4918C179" w14:textId="3CD4FBB3" w:rsidR="00033801" w:rsidRPr="005B79C2" w:rsidRDefault="00033801" w:rsidP="00033801">
      <w:pPr>
        <w:pStyle w:val="2"/>
        <w:rPr>
          <w:ins w:id="71" w:author="Huawei" w:date="2023-08-11T12:08:00Z"/>
        </w:rPr>
      </w:pPr>
      <w:ins w:id="72" w:author="Huawei" w:date="2023-08-11T12:08:00Z">
        <w:r>
          <w:t>X.2.</w:t>
        </w:r>
      </w:ins>
      <w:ins w:id="73" w:author="Huawei" w:date="2023-08-11T12:12:00Z">
        <w:r w:rsidR="009F4485">
          <w:t>2</w:t>
        </w:r>
      </w:ins>
      <w:ins w:id="74" w:author="Huawei" w:date="2023-08-11T12:08:00Z">
        <w:r>
          <w:tab/>
          <w:t>Requirements</w:t>
        </w:r>
      </w:ins>
    </w:p>
    <w:p w14:paraId="3743380C" w14:textId="40C0A858" w:rsidR="00033801" w:rsidRPr="00424394" w:rsidRDefault="00033801" w:rsidP="00033801">
      <w:pPr>
        <w:rPr>
          <w:ins w:id="75" w:author="Huawei" w:date="2023-08-11T12:09:00Z"/>
          <w:lang w:bidi="ar-IQ"/>
        </w:rPr>
      </w:pPr>
      <w:ins w:id="76" w:author="Huawei" w:date="2023-08-11T12:09:00Z">
        <w:r w:rsidRPr="00424394">
          <w:rPr>
            <w:lang w:bidi="ar-IQ"/>
          </w:rPr>
          <w:t>The following are high-level charging requirements specific to the packet domain,</w:t>
        </w:r>
      </w:ins>
      <w:ins w:id="77" w:author="Huawei" w:date="2023-08-11T12:13:00Z">
        <w:r w:rsidR="009F4485">
          <w:rPr>
            <w:lang w:bidi="ar-IQ"/>
          </w:rPr>
          <w:t xml:space="preserve"> for MB-SMF to </w:t>
        </w:r>
      </w:ins>
      <w:ins w:id="78" w:author="Huawei" w:date="2023-08-11T12:09:00Z">
        <w:r>
          <w:rPr>
            <w:lang w:bidi="ar-IQ"/>
          </w:rPr>
          <w:t xml:space="preserve">support </w:t>
        </w:r>
      </w:ins>
      <w:ins w:id="79" w:author="Huawei" w:date="2023-08-11T16:18:00Z">
        <w:r w:rsidR="002C09A2">
          <w:rPr>
            <w:lang w:bidi="ar-IQ"/>
          </w:rPr>
          <w:t>5G MBS</w:t>
        </w:r>
      </w:ins>
      <w:ins w:id="80" w:author="Huawei" w:date="2023-08-11T12:09:00Z">
        <w:r>
          <w:rPr>
            <w:lang w:bidi="ar-IQ"/>
          </w:rPr>
          <w:t xml:space="preserve"> charging, </w:t>
        </w:r>
        <w:r w:rsidRPr="00424394">
          <w:rPr>
            <w:lang w:bidi="ar-IQ"/>
          </w:rPr>
          <w:t xml:space="preserve">derived from the requirements in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w:t>
        </w:r>
        <w:r>
          <w:rPr>
            <w:lang w:bidi="ar-IQ"/>
          </w:rPr>
          <w:t xml:space="preserve"> TS 23.247</w:t>
        </w:r>
        <w:r>
          <w:rPr>
            <w:rFonts w:hint="eastAsia"/>
            <w:lang w:eastAsia="zh-CN" w:bidi="ar-IQ"/>
          </w:rPr>
          <w:t>[</w:t>
        </w:r>
        <w:r>
          <w:rPr>
            <w:lang w:eastAsia="zh-CN" w:bidi="ar-IQ"/>
          </w:rPr>
          <w:t>204]</w:t>
        </w:r>
        <w:r w:rsidRPr="00424394">
          <w:rPr>
            <w:lang w:bidi="ar-IQ"/>
          </w:rPr>
          <w:t>.</w:t>
        </w:r>
      </w:ins>
    </w:p>
    <w:p w14:paraId="28C9EF5D" w14:textId="77777777" w:rsidR="00033801" w:rsidRDefault="00033801" w:rsidP="00033801">
      <w:pPr>
        <w:pStyle w:val="B1"/>
        <w:overflowPunct w:val="0"/>
        <w:autoSpaceDE w:val="0"/>
        <w:autoSpaceDN w:val="0"/>
        <w:adjustRightInd w:val="0"/>
        <w:textAlignment w:val="baseline"/>
        <w:rPr>
          <w:ins w:id="81" w:author="Huawei" w:date="2023-08-11T12:09:00Z"/>
          <w:lang w:bidi="ar-IQ"/>
        </w:rPr>
      </w:pPr>
      <w:ins w:id="82" w:author="Huawei" w:date="2023-08-11T12:09:00Z">
        <w:r>
          <w:rPr>
            <w:lang w:bidi="ar-IQ"/>
          </w:rPr>
          <w:t>-</w:t>
        </w:r>
        <w:r>
          <w:rPr>
            <w:lang w:bidi="ar-IQ"/>
          </w:rPr>
          <w:tab/>
          <w:t>The MB-SMF shall support converged online and offline charging.</w:t>
        </w:r>
      </w:ins>
    </w:p>
    <w:p w14:paraId="65F095CE" w14:textId="77777777" w:rsidR="00033801" w:rsidRDefault="00033801" w:rsidP="00033801">
      <w:pPr>
        <w:pStyle w:val="B1"/>
        <w:overflowPunct w:val="0"/>
        <w:autoSpaceDE w:val="0"/>
        <w:autoSpaceDN w:val="0"/>
        <w:adjustRightInd w:val="0"/>
        <w:textAlignment w:val="baseline"/>
        <w:rPr>
          <w:ins w:id="83" w:author="Huawei" w:date="2023-08-11T12:09:00Z"/>
          <w:lang w:bidi="ar-IQ"/>
        </w:rPr>
      </w:pPr>
      <w:ins w:id="84" w:author="Huawei" w:date="2023-08-11T12:09:00Z">
        <w:r>
          <w:rPr>
            <w:lang w:bidi="ar-IQ"/>
          </w:rPr>
          <w:t>-</w:t>
        </w:r>
        <w:r>
          <w:rPr>
            <w:lang w:bidi="ar-IQ"/>
          </w:rPr>
          <w:tab/>
          <w:t>The MB-SMF may support offline only charging.</w:t>
        </w:r>
      </w:ins>
    </w:p>
    <w:p w14:paraId="4BBA0273" w14:textId="226334A0" w:rsidR="00033801" w:rsidRDefault="00033801" w:rsidP="00033801">
      <w:pPr>
        <w:pStyle w:val="B1"/>
        <w:overflowPunct w:val="0"/>
        <w:autoSpaceDE w:val="0"/>
        <w:autoSpaceDN w:val="0"/>
        <w:adjustRightInd w:val="0"/>
        <w:textAlignment w:val="baseline"/>
        <w:rPr>
          <w:ins w:id="85" w:author="Huawei" w:date="2023-08-11T12:09:00Z"/>
          <w:lang w:bidi="ar-IQ"/>
        </w:rPr>
      </w:pPr>
      <w:ins w:id="86" w:author="Huawei" w:date="2023-08-11T12:09:00Z">
        <w:r>
          <w:rPr>
            <w:lang w:bidi="ar-IQ"/>
          </w:rPr>
          <w:t>-</w:t>
        </w:r>
        <w:r>
          <w:rPr>
            <w:lang w:bidi="ar-IQ"/>
          </w:rPr>
          <w:tab/>
          <w:t>Every MBS session shall be assigned a unique identity number for billing purposes per PLMN. (i.e. the</w:t>
        </w:r>
      </w:ins>
      <w:ins w:id="87" w:author="Huawei" w:date="2023-08-11T16:19:00Z">
        <w:r w:rsidR="00E63805">
          <w:rPr>
            <w:lang w:bidi="ar-IQ"/>
          </w:rPr>
          <w:t xml:space="preserve"> </w:t>
        </w:r>
        <w:r w:rsidR="00E63805">
          <w:rPr>
            <w:lang w:eastAsia="zh-CN" w:bidi="ar-IQ"/>
          </w:rPr>
          <w:t>MBS</w:t>
        </w:r>
      </w:ins>
      <w:ins w:id="88" w:author="Huawei" w:date="2023-08-11T12:09:00Z">
        <w:r>
          <w:rPr>
            <w:lang w:bidi="ar-IQ"/>
          </w:rPr>
          <w:t xml:space="preserve"> Charging Id). </w:t>
        </w:r>
      </w:ins>
    </w:p>
    <w:p w14:paraId="39FCC846" w14:textId="77777777" w:rsidR="00033801" w:rsidRDefault="00033801" w:rsidP="00033801">
      <w:pPr>
        <w:pStyle w:val="B1"/>
        <w:overflowPunct w:val="0"/>
        <w:autoSpaceDE w:val="0"/>
        <w:autoSpaceDN w:val="0"/>
        <w:adjustRightInd w:val="0"/>
        <w:textAlignment w:val="baseline"/>
        <w:rPr>
          <w:ins w:id="89" w:author="Huawei" w:date="2023-08-11T12:09:00Z"/>
          <w:lang w:bidi="ar-IQ"/>
        </w:rPr>
      </w:pPr>
      <w:ins w:id="90" w:author="Huawei" w:date="2023-08-11T12:09:00Z">
        <w:r w:rsidRPr="00424394">
          <w:rPr>
            <w:lang w:bidi="ar-IQ"/>
          </w:rPr>
          <w:t>-</w:t>
        </w:r>
        <w:r w:rsidRPr="00424394">
          <w:rPr>
            <w:lang w:bidi="ar-IQ"/>
          </w:rPr>
          <w:tab/>
          <w:t xml:space="preserve">The </w:t>
        </w:r>
        <w:r>
          <w:rPr>
            <w:lang w:bidi="ar-IQ"/>
          </w:rPr>
          <w:t>MB-</w:t>
        </w:r>
        <w:r w:rsidRPr="001B69A8">
          <w:rPr>
            <w:lang w:bidi="ar-IQ"/>
          </w:rPr>
          <w:t>SMF</w:t>
        </w:r>
        <w:r w:rsidRPr="00424394">
          <w:rPr>
            <w:lang w:bidi="ar-IQ"/>
          </w:rPr>
          <w:t xml:space="preserve"> may be capable of identifying data volumes</w:t>
        </w:r>
        <w:r>
          <w:rPr>
            <w:lang w:bidi="ar-IQ"/>
          </w:rPr>
          <w:t xml:space="preserve"> </w:t>
        </w:r>
        <w:r w:rsidRPr="00BB39C7">
          <w:rPr>
            <w:lang w:bidi="ar-IQ"/>
          </w:rPr>
          <w:t>or</w:t>
        </w:r>
        <w:r w:rsidRPr="00424394">
          <w:rPr>
            <w:lang w:bidi="ar-IQ"/>
          </w:rPr>
          <w:t xml:space="preserve"> elapsed time for individual service data flows (flow based charging).</w:t>
        </w:r>
      </w:ins>
    </w:p>
    <w:p w14:paraId="4C9BCA10" w14:textId="77777777" w:rsidR="00033801" w:rsidRDefault="00033801" w:rsidP="009F4485">
      <w:pPr>
        <w:pStyle w:val="B1"/>
        <w:overflowPunct w:val="0"/>
        <w:autoSpaceDE w:val="0"/>
        <w:autoSpaceDN w:val="0"/>
        <w:adjustRightInd w:val="0"/>
        <w:ind w:left="0" w:firstLine="0"/>
        <w:textAlignment w:val="baseline"/>
        <w:rPr>
          <w:lang w:eastAsia="zh-CN" w:bidi="ar-IQ"/>
        </w:rPr>
      </w:pPr>
    </w:p>
    <w:p w14:paraId="03D9F410" w14:textId="30C92A33" w:rsidR="009F4485" w:rsidRPr="005B79C2" w:rsidRDefault="009F4485" w:rsidP="009F4485">
      <w:pPr>
        <w:pStyle w:val="2"/>
        <w:rPr>
          <w:ins w:id="91" w:author="Huawei" w:date="2023-08-11T12:08:00Z"/>
        </w:rPr>
      </w:pPr>
      <w:ins w:id="92" w:author="Huawei" w:date="2023-08-11T12:08:00Z">
        <w:r>
          <w:t>X.2.</w:t>
        </w:r>
      </w:ins>
      <w:ins w:id="93" w:author="Huawei" w:date="2023-08-11T12:12:00Z">
        <w:r>
          <w:t>3</w:t>
        </w:r>
      </w:ins>
      <w:ins w:id="94" w:author="Huawei" w:date="2023-08-11T12:08:00Z">
        <w:r>
          <w:tab/>
        </w:r>
      </w:ins>
      <w:ins w:id="95" w:author="Huawei" w:date="2023-08-11T16:18:00Z">
        <w:r w:rsidR="00E63805">
          <w:t xml:space="preserve">MBS </w:t>
        </w:r>
      </w:ins>
      <w:ins w:id="96" w:author="Huawei" w:date="2023-08-11T12:12:00Z">
        <w:r>
          <w:t>Charging identifier</w:t>
        </w:r>
      </w:ins>
    </w:p>
    <w:p w14:paraId="21001E57" w14:textId="6A64A38D" w:rsidR="009F4485" w:rsidRDefault="00E63805" w:rsidP="009F4485">
      <w:pPr>
        <w:rPr>
          <w:ins w:id="97" w:author="Huawei" w:date="2023-08-11T12:18:00Z"/>
          <w:lang w:eastAsia="zh-CN" w:bidi="ar-IQ"/>
        </w:rPr>
      </w:pPr>
      <w:ins w:id="98" w:author="Huawei" w:date="2023-08-11T16:18:00Z">
        <w:r>
          <w:rPr>
            <w:lang w:eastAsia="zh-CN" w:bidi="ar-IQ"/>
          </w:rPr>
          <w:t>MBS c</w:t>
        </w:r>
      </w:ins>
      <w:ins w:id="99" w:author="Huawei" w:date="2023-08-11T12:18:00Z">
        <w:r w:rsidR="009F4485">
          <w:rPr>
            <w:lang w:eastAsia="zh-CN" w:bidi="ar-IQ"/>
          </w:rPr>
          <w:t>harging identifier is created to allow correlation of charging information.</w:t>
        </w:r>
      </w:ins>
    </w:p>
    <w:p w14:paraId="0ACD5F9E" w14:textId="3F03EAD8" w:rsidR="009F4485" w:rsidRPr="009F4485" w:rsidRDefault="009F4485" w:rsidP="009F4485">
      <w:pPr>
        <w:rPr>
          <w:lang w:eastAsia="zh-CN" w:bidi="ar-IQ"/>
        </w:rPr>
      </w:pPr>
      <w:ins w:id="100" w:author="Huawei" w:date="2023-08-11T12:18:00Z">
        <w:r>
          <w:rPr>
            <w:lang w:eastAsia="zh-CN" w:bidi="ar-IQ"/>
          </w:rPr>
          <w:t>For the MB-SMF</w:t>
        </w:r>
      </w:ins>
      <w:ins w:id="101" w:author="Huawei" w:date="2023-08-11T12:19:00Z">
        <w:r>
          <w:rPr>
            <w:lang w:eastAsia="zh-CN" w:bidi="ar-IQ"/>
          </w:rPr>
          <w:t xml:space="preserve">, the </w:t>
        </w:r>
      </w:ins>
      <w:ins w:id="102" w:author="Huawei" w:date="2023-08-11T16:19:00Z">
        <w:r w:rsidR="00E63805">
          <w:rPr>
            <w:lang w:eastAsia="zh-CN" w:bidi="ar-IQ"/>
          </w:rPr>
          <w:t xml:space="preserve">MBS </w:t>
        </w:r>
      </w:ins>
      <w:ins w:id="103" w:author="Huawei" w:date="2023-08-11T12:19:00Z">
        <w:r>
          <w:rPr>
            <w:lang w:eastAsia="zh-CN" w:bidi="ar-IQ"/>
          </w:rPr>
          <w:t>charging identifier is assigned per MBS session. At each MBS session creation, i.e. assignment of a new MBS session ID, a new MBS session specific MB-SMF</w:t>
        </w:r>
      </w:ins>
      <w:ins w:id="104" w:author="Huawei" w:date="2023-08-11T16:19:00Z">
        <w:r w:rsidR="00E63805">
          <w:rPr>
            <w:lang w:eastAsia="zh-CN" w:bidi="ar-IQ"/>
          </w:rPr>
          <w:t xml:space="preserve"> MBS</w:t>
        </w:r>
      </w:ins>
      <w:ins w:id="105" w:author="Huawei" w:date="2023-08-11T12:19:00Z">
        <w:r>
          <w:rPr>
            <w:lang w:eastAsia="zh-CN" w:bidi="ar-IQ"/>
          </w:rPr>
          <w:t xml:space="preserve"> Charging Identifier is generated at the first MB-SMF </w:t>
        </w:r>
      </w:ins>
      <w:ins w:id="106" w:author="Huawei" w:date="2023-08-11T12:20:00Z">
        <w:r w:rsidR="00206942">
          <w:rPr>
            <w:lang w:eastAsia="zh-CN" w:bidi="ar-IQ"/>
          </w:rPr>
          <w:t xml:space="preserve">that processes the MBS session initiating request. </w:t>
        </w:r>
        <w:r w:rsidR="00206942" w:rsidRPr="00206942">
          <w:rPr>
            <w:lang w:eastAsia="zh-CN" w:bidi="ar-IQ"/>
          </w:rPr>
          <w:t xml:space="preserve">The </w:t>
        </w:r>
      </w:ins>
      <w:ins w:id="107" w:author="Huawei" w:date="2023-08-11T16:19:00Z">
        <w:r w:rsidR="00E63805">
          <w:rPr>
            <w:lang w:eastAsia="zh-CN" w:bidi="ar-IQ"/>
          </w:rPr>
          <w:t>MBS</w:t>
        </w:r>
      </w:ins>
      <w:ins w:id="108" w:author="Huawei" w:date="2023-08-11T12:20:00Z">
        <w:r w:rsidR="00206942" w:rsidRPr="00206942">
          <w:rPr>
            <w:lang w:eastAsia="zh-CN" w:bidi="ar-IQ"/>
          </w:rPr>
          <w:t xml:space="preserve"> Charging Identifier shall be unique within the MB-SMF which assigned it and is then used in all subsequent messages for that MBS session. The </w:t>
        </w:r>
      </w:ins>
      <w:ins w:id="109" w:author="Huawei" w:date="2023-08-11T16:19:00Z">
        <w:r w:rsidR="00E63805">
          <w:rPr>
            <w:lang w:eastAsia="zh-CN" w:bidi="ar-IQ"/>
          </w:rPr>
          <w:t xml:space="preserve">MBS </w:t>
        </w:r>
      </w:ins>
      <w:ins w:id="110" w:author="Huawei" w:date="2023-08-11T12:20:00Z">
        <w:r w:rsidR="00206942" w:rsidRPr="00206942">
          <w:rPr>
            <w:lang w:eastAsia="zh-CN" w:bidi="ar-IQ"/>
          </w:rPr>
          <w:t xml:space="preserve">Charging Identifier shall be used throughout the MBS session’s lifetime once assigned and the </w:t>
        </w:r>
      </w:ins>
      <w:ins w:id="111" w:author="Huawei" w:date="2023-08-11T16:19:00Z">
        <w:r w:rsidR="00E63805">
          <w:rPr>
            <w:lang w:eastAsia="zh-CN" w:bidi="ar-IQ"/>
          </w:rPr>
          <w:t xml:space="preserve">MBS </w:t>
        </w:r>
      </w:ins>
      <w:ins w:id="112" w:author="Huawei" w:date="2023-08-11T12:20:00Z">
        <w:r w:rsidR="00206942" w:rsidRPr="00206942">
          <w:rPr>
            <w:lang w:eastAsia="zh-CN" w:bidi="ar-IQ"/>
          </w:rPr>
          <w:t>Charging Identifier is preserved as long as the MBS session Identifier is preserved.</w:t>
        </w:r>
      </w:ins>
    </w:p>
    <w:p w14:paraId="455FB181" w14:textId="77777777" w:rsidR="00033801" w:rsidRDefault="00033801" w:rsidP="000C2222">
      <w:pPr>
        <w:pStyle w:val="B1"/>
        <w:overflowPunct w:val="0"/>
        <w:autoSpaceDE w:val="0"/>
        <w:autoSpaceDN w:val="0"/>
        <w:adjustRightInd w:val="0"/>
        <w:textAlignment w:val="baseline"/>
        <w:rPr>
          <w:lang w:eastAsia="zh-CN" w:bidi="ar-IQ"/>
        </w:rPr>
      </w:pPr>
    </w:p>
    <w:p w14:paraId="5C9C1CA3" w14:textId="77777777" w:rsidR="000C2222" w:rsidRPr="0042466D" w:rsidRDefault="000C2222" w:rsidP="000C2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C6C94FB" w14:textId="77777777" w:rsidR="000C2222" w:rsidRPr="000C2222" w:rsidRDefault="000C2222" w:rsidP="000C2222">
      <w:pPr>
        <w:pStyle w:val="B1"/>
        <w:overflowPunct w:val="0"/>
        <w:autoSpaceDE w:val="0"/>
        <w:autoSpaceDN w:val="0"/>
        <w:adjustRightInd w:val="0"/>
        <w:textAlignment w:val="baseline"/>
        <w:rPr>
          <w:lang w:bidi="ar-IQ"/>
        </w:rPr>
      </w:pPr>
    </w:p>
    <w:sectPr w:rsidR="000C2222" w:rsidRPr="000C22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9B7BE" w14:textId="77777777" w:rsidR="00EB46C6" w:rsidRDefault="00EB46C6">
      <w:r>
        <w:separator/>
      </w:r>
    </w:p>
  </w:endnote>
  <w:endnote w:type="continuationSeparator" w:id="0">
    <w:p w14:paraId="5359381B" w14:textId="77777777" w:rsidR="00EB46C6" w:rsidRDefault="00EB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E51E4" w14:textId="77777777" w:rsidR="00EB46C6" w:rsidRDefault="00EB46C6">
      <w:r>
        <w:separator/>
      </w:r>
    </w:p>
  </w:footnote>
  <w:footnote w:type="continuationSeparator" w:id="0">
    <w:p w14:paraId="619A62DB" w14:textId="77777777" w:rsidR="00EB46C6" w:rsidRDefault="00EB4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EE558F"/>
    <w:multiLevelType w:val="hybridMultilevel"/>
    <w:tmpl w:val="77DE06BA"/>
    <w:lvl w:ilvl="0" w:tplc="8618E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053"/>
    <w:rsid w:val="00022E4A"/>
    <w:rsid w:val="00033801"/>
    <w:rsid w:val="00042268"/>
    <w:rsid w:val="000A6394"/>
    <w:rsid w:val="000B7FED"/>
    <w:rsid w:val="000C038A"/>
    <w:rsid w:val="000C2222"/>
    <w:rsid w:val="000C6598"/>
    <w:rsid w:val="000D44B3"/>
    <w:rsid w:val="000E014D"/>
    <w:rsid w:val="000E2A0B"/>
    <w:rsid w:val="00145D43"/>
    <w:rsid w:val="00192C46"/>
    <w:rsid w:val="001A08B3"/>
    <w:rsid w:val="001A7B60"/>
    <w:rsid w:val="001B52F0"/>
    <w:rsid w:val="001B7A65"/>
    <w:rsid w:val="001E1C0D"/>
    <w:rsid w:val="001E293E"/>
    <w:rsid w:val="001E41F3"/>
    <w:rsid w:val="00206942"/>
    <w:rsid w:val="0026004D"/>
    <w:rsid w:val="002640DD"/>
    <w:rsid w:val="00275D12"/>
    <w:rsid w:val="00284FEB"/>
    <w:rsid w:val="002860C4"/>
    <w:rsid w:val="002B5741"/>
    <w:rsid w:val="002C09A2"/>
    <w:rsid w:val="002E0D0D"/>
    <w:rsid w:val="002E472E"/>
    <w:rsid w:val="002F5BEA"/>
    <w:rsid w:val="002F6CA3"/>
    <w:rsid w:val="00305409"/>
    <w:rsid w:val="0032391E"/>
    <w:rsid w:val="0034108E"/>
    <w:rsid w:val="00355F59"/>
    <w:rsid w:val="003609EF"/>
    <w:rsid w:val="0036231A"/>
    <w:rsid w:val="00374DD4"/>
    <w:rsid w:val="003A49CB"/>
    <w:rsid w:val="003D3758"/>
    <w:rsid w:val="003E1A36"/>
    <w:rsid w:val="00410371"/>
    <w:rsid w:val="004242F1"/>
    <w:rsid w:val="004478A3"/>
    <w:rsid w:val="004A52C6"/>
    <w:rsid w:val="004B75B7"/>
    <w:rsid w:val="004D1D31"/>
    <w:rsid w:val="005009D9"/>
    <w:rsid w:val="0051580D"/>
    <w:rsid w:val="005433C3"/>
    <w:rsid w:val="00547111"/>
    <w:rsid w:val="00552668"/>
    <w:rsid w:val="005544C6"/>
    <w:rsid w:val="005658F2"/>
    <w:rsid w:val="00592D74"/>
    <w:rsid w:val="00597A9D"/>
    <w:rsid w:val="005D6EAF"/>
    <w:rsid w:val="005E2C44"/>
    <w:rsid w:val="00621188"/>
    <w:rsid w:val="006257ED"/>
    <w:rsid w:val="0065536E"/>
    <w:rsid w:val="00663657"/>
    <w:rsid w:val="006636C5"/>
    <w:rsid w:val="00665C47"/>
    <w:rsid w:val="006755AA"/>
    <w:rsid w:val="0068622F"/>
    <w:rsid w:val="00695808"/>
    <w:rsid w:val="006B46FB"/>
    <w:rsid w:val="006C0A53"/>
    <w:rsid w:val="006E21FB"/>
    <w:rsid w:val="00761D1D"/>
    <w:rsid w:val="00785599"/>
    <w:rsid w:val="00792342"/>
    <w:rsid w:val="007977A8"/>
    <w:rsid w:val="007B512A"/>
    <w:rsid w:val="007C2097"/>
    <w:rsid w:val="007D6A07"/>
    <w:rsid w:val="007E736C"/>
    <w:rsid w:val="007F7259"/>
    <w:rsid w:val="008040A8"/>
    <w:rsid w:val="008279FA"/>
    <w:rsid w:val="008626E7"/>
    <w:rsid w:val="00870EE7"/>
    <w:rsid w:val="00880A55"/>
    <w:rsid w:val="00884513"/>
    <w:rsid w:val="008863B9"/>
    <w:rsid w:val="008A45A6"/>
    <w:rsid w:val="008B7764"/>
    <w:rsid w:val="008D39FE"/>
    <w:rsid w:val="008F3789"/>
    <w:rsid w:val="008F686C"/>
    <w:rsid w:val="00907799"/>
    <w:rsid w:val="009148DE"/>
    <w:rsid w:val="00940E36"/>
    <w:rsid w:val="00941E30"/>
    <w:rsid w:val="00963264"/>
    <w:rsid w:val="009777D9"/>
    <w:rsid w:val="00991B88"/>
    <w:rsid w:val="009A5753"/>
    <w:rsid w:val="009A579D"/>
    <w:rsid w:val="009B05A1"/>
    <w:rsid w:val="009E3297"/>
    <w:rsid w:val="009F4485"/>
    <w:rsid w:val="009F734F"/>
    <w:rsid w:val="00A1069F"/>
    <w:rsid w:val="00A13AB8"/>
    <w:rsid w:val="00A246B6"/>
    <w:rsid w:val="00A47E70"/>
    <w:rsid w:val="00A50CF0"/>
    <w:rsid w:val="00A7671C"/>
    <w:rsid w:val="00AA2CBC"/>
    <w:rsid w:val="00AC5820"/>
    <w:rsid w:val="00AD1CD8"/>
    <w:rsid w:val="00AE1B2B"/>
    <w:rsid w:val="00AE5DD8"/>
    <w:rsid w:val="00B13F88"/>
    <w:rsid w:val="00B258BB"/>
    <w:rsid w:val="00B67B97"/>
    <w:rsid w:val="00B722D8"/>
    <w:rsid w:val="00B86386"/>
    <w:rsid w:val="00B968C8"/>
    <w:rsid w:val="00BA3EC5"/>
    <w:rsid w:val="00BA51D9"/>
    <w:rsid w:val="00BB39C7"/>
    <w:rsid w:val="00BB5DFC"/>
    <w:rsid w:val="00BD279D"/>
    <w:rsid w:val="00BD6BB8"/>
    <w:rsid w:val="00BF27A2"/>
    <w:rsid w:val="00C12D8A"/>
    <w:rsid w:val="00C66BA2"/>
    <w:rsid w:val="00C95985"/>
    <w:rsid w:val="00CC5026"/>
    <w:rsid w:val="00CC68D0"/>
    <w:rsid w:val="00CC7B60"/>
    <w:rsid w:val="00CF5C18"/>
    <w:rsid w:val="00D03F9A"/>
    <w:rsid w:val="00D05556"/>
    <w:rsid w:val="00D06D51"/>
    <w:rsid w:val="00D11027"/>
    <w:rsid w:val="00D24991"/>
    <w:rsid w:val="00D3481F"/>
    <w:rsid w:val="00D50255"/>
    <w:rsid w:val="00D5331D"/>
    <w:rsid w:val="00D66520"/>
    <w:rsid w:val="00DE34CF"/>
    <w:rsid w:val="00E054E2"/>
    <w:rsid w:val="00E13F3D"/>
    <w:rsid w:val="00E27528"/>
    <w:rsid w:val="00E34898"/>
    <w:rsid w:val="00E63805"/>
    <w:rsid w:val="00EA18DA"/>
    <w:rsid w:val="00EB09B7"/>
    <w:rsid w:val="00EB46C6"/>
    <w:rsid w:val="00EC3035"/>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80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7">
    <w:name w:val="Body Text First Indent 2"/>
    <w:basedOn w:val="af9"/>
    <w:link w:val="28"/>
    <w:semiHidden/>
    <w:unhideWhenUsed/>
    <w:rsid w:val="000E2A0B"/>
    <w:pPr>
      <w:spacing w:after="180"/>
      <w:ind w:left="360" w:firstLine="360"/>
    </w:pPr>
  </w:style>
  <w:style w:type="character" w:customStyle="1" w:styleId="28">
    <w:name w:val="正文文本首行缩进 2 字符"/>
    <w:basedOn w:val="afa"/>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1"/>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ae">
    <w:name w:val="批注文字 字符"/>
    <w:basedOn w:val="a0"/>
    <w:link w:val="ad"/>
    <w:rsid w:val="001E1C0D"/>
    <w:rPr>
      <w:rFonts w:ascii="Times New Roman" w:hAnsi="Times New Roman"/>
      <w:lang w:val="en-GB" w:eastAsia="en-US"/>
    </w:rPr>
  </w:style>
  <w:style w:type="character" w:customStyle="1" w:styleId="B1Char">
    <w:name w:val="B1 Char"/>
    <w:link w:val="B1"/>
    <w:qFormat/>
    <w:locked/>
    <w:rsid w:val="001E1C0D"/>
    <w:rPr>
      <w:rFonts w:ascii="Times New Roman" w:hAnsi="Times New Roman"/>
      <w:lang w:val="en-GB" w:eastAsia="en-US"/>
    </w:rPr>
  </w:style>
  <w:style w:type="character" w:customStyle="1" w:styleId="80">
    <w:name w:val="标题 8 字符"/>
    <w:basedOn w:val="a0"/>
    <w:link w:val="8"/>
    <w:rsid w:val="00033801"/>
    <w:rPr>
      <w:rFonts w:ascii="Arial" w:hAnsi="Arial"/>
      <w:sz w:val="36"/>
      <w:lang w:val="en-GB" w:eastAsia="en-US"/>
    </w:rPr>
  </w:style>
  <w:style w:type="character" w:customStyle="1" w:styleId="10">
    <w:name w:val="标题 1 字符"/>
    <w:basedOn w:val="a0"/>
    <w:link w:val="1"/>
    <w:rsid w:val="00033801"/>
    <w:rPr>
      <w:rFonts w:ascii="Arial" w:hAnsi="Arial"/>
      <w:sz w:val="36"/>
      <w:lang w:val="en-GB" w:eastAsia="en-US"/>
    </w:rPr>
  </w:style>
  <w:style w:type="character" w:customStyle="1" w:styleId="20">
    <w:name w:val="标题 2 字符"/>
    <w:basedOn w:val="a0"/>
    <w:link w:val="2"/>
    <w:rsid w:val="0003380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175D-5A2D-47A8-84BB-96BD2A98E547}">
  <ds:schemaRefs/>
</ds:datastoreItem>
</file>

<file path=customXml/itemProps2.xml><?xml version="1.0" encoding="utf-8"?>
<ds:datastoreItem xmlns:ds="http://schemas.openxmlformats.org/officeDocument/2006/customXml" ds:itemID="{0ED341AE-8C56-45B7-9838-D22C5C46B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H03</cp:lastModifiedBy>
  <cp:revision>2</cp:revision>
  <cp:lastPrinted>1899-12-31T23:00:00Z</cp:lastPrinted>
  <dcterms:created xsi:type="dcterms:W3CDTF">2023-08-11T08:50:00Z</dcterms:created>
  <dcterms:modified xsi:type="dcterms:W3CDTF">2023-08-11T08:50:00Z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(3)ulqhg2l/oXjRtUnd278ufsit96MBbv0SOhM7BzBSsvnEiN3gwCz3i2olrPFUjqAslqs2Bi0J
NVS7Xfe1prmRXG1MLd75/DKdv8TZAQAMLsMCQJ2G+L/tIERvGXCAFs/mVU90mQXHqabFT3Gf
Muxm3oiNwfg+Kxw0mICbQLnIzXKS5V4n5XRu1idYb2lolm6d3s8pva9lZA0iHjZC/5lMX7bB
fjSU3SpnYHuFVuLObv</vt:lpwstr>
  </property>
  <property fmtid="{D5CDD505-2E9C-101B-9397-08002B2CF9AE}" pid="22" name="_2015_ms_pID_7253431">
    <vt:lpwstr>hXDAWORrexpOpbysjDUbFHV49ByXoQUeP/wxCVDNp/q5GlohU8U0tp
FTQGLr6C1O+ue5MALKdq+58et2d4l/uIU01STi5kMIOtdKX8UR/zo+DPcyt8XLgskNWSoKfR
TUxNQtvAcXiZMkifXi0e+Cd3clDPFCTwI5Kg5iSJXtUMcIzBrLgJFTANM6v07DqhnBIQgQ6G
8ZoGQQHdJJa8pCHr9ASzsrQZVvyZR44TNGgE</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1690341648</vt:lpwstr>
  </property>
</Properties>
</file>